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EC1BB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106D1A">
        <w:rPr>
          <w:b/>
          <w:i/>
          <w:noProof/>
          <w:sz w:val="28"/>
        </w:rPr>
        <w:t>115</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1E777" w:rsidR="001E41F3" w:rsidRPr="00410371" w:rsidRDefault="00903314"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072068">
              <w:rPr>
                <w:b/>
                <w:noProof/>
                <w:sz w:val="28"/>
              </w:rPr>
              <w:t>5</w:t>
            </w:r>
            <w:r w:rsidR="0059161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23B90" w:rsidR="001E41F3" w:rsidRPr="00410371" w:rsidRDefault="00903314" w:rsidP="00547111">
            <w:pPr>
              <w:pStyle w:val="CRCoverPage"/>
              <w:spacing w:after="0"/>
              <w:rPr>
                <w:noProof/>
              </w:rPr>
            </w:pPr>
            <w:r>
              <w:fldChar w:fldCharType="begin"/>
            </w:r>
            <w:r>
              <w:instrText xml:space="preserve"> DOCPROPERTY  Cr#  \* MERGEFORMAT </w:instrText>
            </w:r>
            <w:r>
              <w:fldChar w:fldCharType="separate"/>
            </w:r>
            <w:r>
              <w:rPr>
                <w:b/>
                <w:noProof/>
                <w:sz w:val="28"/>
              </w:rPr>
              <w:t>1331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903314"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903314">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903314">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903314"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61E9" w:rsidR="001E41F3" w:rsidRDefault="00903314">
            <w:pPr>
              <w:pStyle w:val="CRCoverPage"/>
              <w:spacing w:after="0"/>
              <w:ind w:left="100"/>
              <w:rPr>
                <w:noProof/>
              </w:rPr>
            </w:pPr>
            <w:r>
              <w:fldChar w:fldCharType="begin"/>
            </w:r>
            <w:r>
              <w:instrText xml:space="preserve"> DOCPROPERTY  RelatedWis  \* MERGEFORMAT </w:instrText>
            </w:r>
            <w:r>
              <w:fldChar w:fldCharType="separate"/>
            </w:r>
            <w:r w:rsidR="00BA45D5">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903314">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11215" w:rsidR="001E41F3" w:rsidRDefault="009033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9033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F686" w14:textId="36337F47" w:rsidR="00A00A5D" w:rsidRDefault="00A00A5D" w:rsidP="00106D1A">
            <w:pPr>
              <w:pStyle w:val="CRCoverPage"/>
              <w:numPr>
                <w:ilvl w:val="0"/>
                <w:numId w:val="3"/>
              </w:numPr>
              <w:spacing w:after="0"/>
              <w:rPr>
                <w:noProof/>
                <w:lang w:eastAsia="ko-KR"/>
              </w:rPr>
            </w:pPr>
            <w:r w:rsidRPr="00C23048">
              <w:rPr>
                <w:noProof/>
                <w:lang w:eastAsia="ko-KR"/>
              </w:rPr>
              <w:t xml:space="preserve">When more than one PDTQ policy is provided to the AF, the process assumes the AF will select one and notify the NEF. However, </w:t>
            </w:r>
            <w:r>
              <w:rPr>
                <w:rFonts w:hint="eastAsia"/>
                <w:noProof/>
                <w:lang w:eastAsia="ko-KR"/>
              </w:rPr>
              <w:t>i</w:t>
            </w:r>
            <w:r w:rsidRPr="00C23048">
              <w:rPr>
                <w:noProof/>
                <w:lang w:eastAsia="ko-KR"/>
              </w:rPr>
              <w:t>t is also possible that the AF does not select any of them, which is not addressed in the current text.</w:t>
            </w:r>
          </w:p>
          <w:p w14:paraId="708AA7DE" w14:textId="2CE5BF06" w:rsidR="001E41F3" w:rsidRDefault="00A00A5D" w:rsidP="00106D1A">
            <w:pPr>
              <w:pStyle w:val="CRCoverPage"/>
              <w:numPr>
                <w:ilvl w:val="0"/>
                <w:numId w:val="3"/>
              </w:numPr>
              <w:spacing w:after="0"/>
              <w:rPr>
                <w:noProof/>
              </w:rPr>
            </w:pPr>
            <w:r>
              <w:t>The current normative statement of “shall” to AF is wrong as per the current TS 23.502. It has to be “may” or “will”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BA5558" w:rsidR="001E41F3" w:rsidRDefault="00A00A5D" w:rsidP="00106D1A">
            <w:pPr>
              <w:pStyle w:val="CRCoverPage"/>
              <w:spacing w:after="0"/>
              <w:rPr>
                <w:noProof/>
              </w:rPr>
            </w:pPr>
            <w:r>
              <w:rPr>
                <w:noProof/>
              </w:rPr>
              <w:t>AF requirement for HTTP PATCH is changed from “shall” to “may”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5AC3D" w:rsidR="001E41F3" w:rsidRDefault="00A00A5D">
            <w:pPr>
              <w:pStyle w:val="CRCoverPage"/>
              <w:spacing w:after="0"/>
              <w:ind w:left="100"/>
              <w:rPr>
                <w:noProof/>
              </w:rPr>
            </w:pPr>
            <w:r>
              <w:rPr>
                <w:noProof/>
              </w:rPr>
              <w:t>CT3 specification is not inilne with Stag2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1F18" w:rsidR="001E41F3" w:rsidRDefault="00BA45D5">
            <w:pPr>
              <w:pStyle w:val="CRCoverPage"/>
              <w:spacing w:after="0"/>
              <w:ind w:left="100"/>
              <w:rPr>
                <w:noProof/>
              </w:rPr>
            </w:pPr>
            <w:r>
              <w:rPr>
                <w:noProof/>
              </w:rPr>
              <w:t>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8FA8C1"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A00A5D">
              <w:rPr>
                <w:noProof/>
              </w:rPr>
              <w:t>4943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81F976B" w14:textId="77777777" w:rsidR="00A1384E" w:rsidRDefault="00A1384E" w:rsidP="00A1384E">
      <w:pPr>
        <w:pStyle w:val="Heading3"/>
      </w:pPr>
      <w:bookmarkStart w:id="1" w:name="_Toc136554468"/>
      <w:bookmarkStart w:id="2" w:name="_Toc151992861"/>
      <w:bookmarkStart w:id="3" w:name="_Toc151999641"/>
      <w:bookmarkStart w:id="4" w:name="_Toc152158213"/>
      <w:bookmarkStart w:id="5" w:name="_Toc168570360"/>
      <w:bookmarkStart w:id="6" w:name="_Toc169772401"/>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1"/>
      <w:bookmarkEnd w:id="2"/>
      <w:bookmarkEnd w:id="3"/>
      <w:bookmarkEnd w:id="4"/>
      <w:bookmarkEnd w:id="5"/>
      <w:bookmarkEnd w:id="6"/>
    </w:p>
    <w:p w14:paraId="7F00B4A4" w14:textId="77777777" w:rsidR="00A1384E" w:rsidRDefault="00A1384E" w:rsidP="00A1384E">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591EF070" w14:textId="77777777" w:rsidR="00A1384E" w:rsidRDefault="00A1384E" w:rsidP="00A1384E">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12FAD214" w14:textId="77777777" w:rsidR="00A1384E" w:rsidRDefault="00A1384E" w:rsidP="00A1384E">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B5A177E" w14:textId="7FB401CD" w:rsidR="00A1384E" w:rsidRDefault="00A1384E" w:rsidP="00A1384E">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w:t>
      </w:r>
      <w:del w:id="7" w:author="Parthasarathi [Nokia]" w:date="2024-08-12T07:41:00Z" w16du:dateUtc="2024-08-12T02:11:00Z">
        <w:r w:rsidDel="00A00A5D">
          <w:rPr>
            <w:rFonts w:hint="eastAsia"/>
            <w:noProof/>
            <w:lang w:eastAsia="zh-CN"/>
          </w:rPr>
          <w:delText>shall</w:delText>
        </w:r>
      </w:del>
      <w:ins w:id="8" w:author="Parthasarathi [Nokia]" w:date="2024-08-12T07:41:00Z" w16du:dateUtc="2024-08-12T02:11:00Z">
        <w:r w:rsidR="00A00A5D">
          <w:rPr>
            <w:noProof/>
            <w:lang w:eastAsia="zh-CN"/>
          </w:rPr>
          <w:t>may</w:t>
        </w:r>
      </w:ins>
      <w:r>
        <w:rPr>
          <w:rFonts w:hint="eastAsia"/>
          <w:noProof/>
          <w:lang w:eastAsia="zh-CN"/>
        </w:rPr>
        <w:t xml:space="preserve">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0A440888" w14:textId="77777777" w:rsidR="00A1384E" w:rsidRDefault="00A1384E" w:rsidP="00A1384E">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6F07EF05" w14:textId="22AAC409" w:rsidR="00A1384E" w:rsidRDefault="00A1384E" w:rsidP="00A1384E">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65E9986E" w14:textId="084B8895" w:rsidR="0042087E" w:rsidRDefault="00A1384E" w:rsidP="00A1384E">
      <w:pPr>
        <w:rPr>
          <w:lang w:eastAsia="zh-CN"/>
        </w:rPr>
      </w:pPr>
      <w:bookmarkStart w:id="9" w:name="_Hlk49134676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14:paraId="1E6973B3" w14:textId="09501B97" w:rsidR="00A1384E" w:rsidRDefault="00A1384E" w:rsidP="00A1384E">
      <w:pPr>
        <w:rPr>
          <w:noProof/>
          <w:lang w:eastAsia="zh-CN"/>
        </w:rPr>
      </w:pPr>
    </w:p>
    <w:p w14:paraId="4E886E9F" w14:textId="77777777" w:rsidR="00A1384E" w:rsidRDefault="00A1384E" w:rsidP="00A1384E">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9"/>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9F2AD2"/>
    <w:multiLevelType w:val="hybridMultilevel"/>
    <w:tmpl w:val="A738AAC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2"/>
  </w:num>
  <w:num w:numId="2" w16cid:durableId="1094323851">
    <w:abstractNumId w:val="1"/>
  </w:num>
  <w:num w:numId="3" w16cid:durableId="18467484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A35C3"/>
    <w:rsid w:val="000A6394"/>
    <w:rsid w:val="000B7FED"/>
    <w:rsid w:val="000C038A"/>
    <w:rsid w:val="000C6598"/>
    <w:rsid w:val="000D44B3"/>
    <w:rsid w:val="000D49A8"/>
    <w:rsid w:val="00106D1A"/>
    <w:rsid w:val="00145D43"/>
    <w:rsid w:val="00192C46"/>
    <w:rsid w:val="001A08B3"/>
    <w:rsid w:val="001A7B60"/>
    <w:rsid w:val="001B52F0"/>
    <w:rsid w:val="001B7A65"/>
    <w:rsid w:val="001E41F3"/>
    <w:rsid w:val="001F04FC"/>
    <w:rsid w:val="00222EB7"/>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609EF"/>
    <w:rsid w:val="003620D5"/>
    <w:rsid w:val="0036231A"/>
    <w:rsid w:val="00374DD4"/>
    <w:rsid w:val="003D5392"/>
    <w:rsid w:val="003E1A36"/>
    <w:rsid w:val="003F290B"/>
    <w:rsid w:val="00410371"/>
    <w:rsid w:val="00413919"/>
    <w:rsid w:val="0042087E"/>
    <w:rsid w:val="004242F1"/>
    <w:rsid w:val="004B75B7"/>
    <w:rsid w:val="004D0F5A"/>
    <w:rsid w:val="005141D9"/>
    <w:rsid w:val="0051580D"/>
    <w:rsid w:val="00547111"/>
    <w:rsid w:val="00586D58"/>
    <w:rsid w:val="00591610"/>
    <w:rsid w:val="00592D74"/>
    <w:rsid w:val="005E2C44"/>
    <w:rsid w:val="00621188"/>
    <w:rsid w:val="006252EA"/>
    <w:rsid w:val="006257ED"/>
    <w:rsid w:val="00653DE4"/>
    <w:rsid w:val="00665C47"/>
    <w:rsid w:val="00695808"/>
    <w:rsid w:val="006B46FB"/>
    <w:rsid w:val="006E21FB"/>
    <w:rsid w:val="00711706"/>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F3789"/>
    <w:rsid w:val="008F686C"/>
    <w:rsid w:val="00903314"/>
    <w:rsid w:val="009148DE"/>
    <w:rsid w:val="00941E30"/>
    <w:rsid w:val="009531B0"/>
    <w:rsid w:val="009741B3"/>
    <w:rsid w:val="009777D9"/>
    <w:rsid w:val="00991B88"/>
    <w:rsid w:val="009A00BD"/>
    <w:rsid w:val="009A5753"/>
    <w:rsid w:val="009A579D"/>
    <w:rsid w:val="009E3297"/>
    <w:rsid w:val="009E6218"/>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7B97"/>
    <w:rsid w:val="00B968C8"/>
    <w:rsid w:val="00BA3EC5"/>
    <w:rsid w:val="00BA45D5"/>
    <w:rsid w:val="00BA51D9"/>
    <w:rsid w:val="00BB5DFC"/>
    <w:rsid w:val="00BC319B"/>
    <w:rsid w:val="00BD279D"/>
    <w:rsid w:val="00BD6BB8"/>
    <w:rsid w:val="00C10C71"/>
    <w:rsid w:val="00C66BA2"/>
    <w:rsid w:val="00C870F6"/>
    <w:rsid w:val="00C95985"/>
    <w:rsid w:val="00CA2E4E"/>
    <w:rsid w:val="00CC5026"/>
    <w:rsid w:val="00CC68D0"/>
    <w:rsid w:val="00D03F9A"/>
    <w:rsid w:val="00D06D51"/>
    <w:rsid w:val="00D11BE8"/>
    <w:rsid w:val="00D24991"/>
    <w:rsid w:val="00D50255"/>
    <w:rsid w:val="00D66520"/>
    <w:rsid w:val="00D84AE9"/>
    <w:rsid w:val="00D9124E"/>
    <w:rsid w:val="00DE34CF"/>
    <w:rsid w:val="00E13F3D"/>
    <w:rsid w:val="00E34898"/>
    <w:rsid w:val="00E9679E"/>
    <w:rsid w:val="00EB09B7"/>
    <w:rsid w:val="00EC7F60"/>
    <w:rsid w:val="00EE7D7C"/>
    <w:rsid w:val="00F13303"/>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2</Pages>
  <Words>1034</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34</cp:revision>
  <cp:lastPrinted>1899-12-31T23:00:00Z</cp:lastPrinted>
  <dcterms:created xsi:type="dcterms:W3CDTF">2020-02-03T08:32:00Z</dcterms:created>
  <dcterms:modified xsi:type="dcterms:W3CDTF">2024-08-12T10:26:00Z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